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5600290B"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863015">
        <w:rPr>
          <w:rFonts w:ascii="Arial" w:hAnsi="Arial" w:cs="Arial"/>
          <w:b/>
          <w:bCs/>
          <w:sz w:val="24"/>
          <w:szCs w:val="24"/>
        </w:rPr>
        <w:t>10</w:t>
      </w:r>
      <w:r w:rsidR="0090427D">
        <w:rPr>
          <w:rFonts w:ascii="Arial" w:hAnsi="Arial" w:cs="Arial"/>
          <w:b/>
          <w:bCs/>
          <w:sz w:val="24"/>
          <w:szCs w:val="24"/>
        </w:rPr>
        <w:t>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90427D">
        <w:rPr>
          <w:rFonts w:ascii="Arial" w:eastAsia="Malgun Gothic" w:hAnsi="Arial"/>
          <w:b/>
          <w:sz w:val="24"/>
          <w:szCs w:val="24"/>
          <w:lang w:eastAsia="ko-KR"/>
        </w:rPr>
        <w:t>9949</w:t>
      </w:r>
    </w:p>
    <w:p w14:paraId="32F340E5" w14:textId="102D1AFE" w:rsidR="005864F8" w:rsidRPr="005F7DE3" w:rsidRDefault="0088439A" w:rsidP="005864F8">
      <w:pPr>
        <w:pStyle w:val="CRCoverPage"/>
        <w:outlineLvl w:val="0"/>
        <w:rPr>
          <w:b/>
          <w:bCs/>
          <w:noProof/>
          <w:sz w:val="24"/>
        </w:rPr>
      </w:pPr>
      <w:r w:rsidRPr="0088439A">
        <w:rPr>
          <w:b/>
          <w:bCs/>
          <w:noProof/>
          <w:sz w:val="24"/>
        </w:rPr>
        <w:t>e-Meeting, October 10</w:t>
      </w:r>
      <w:r w:rsidR="00014BA8" w:rsidRPr="00014BA8">
        <w:rPr>
          <w:b/>
          <w:bCs/>
          <w:noProof/>
          <w:sz w:val="24"/>
          <w:vertAlign w:val="superscript"/>
        </w:rPr>
        <w:t>th</w:t>
      </w:r>
      <w:r w:rsidRPr="0088439A">
        <w:rPr>
          <w:b/>
          <w:bCs/>
          <w:noProof/>
          <w:sz w:val="24"/>
        </w:rPr>
        <w:t xml:space="preserve"> – 19</w:t>
      </w:r>
      <w:r w:rsidR="00014BA8" w:rsidRPr="00014BA8">
        <w:rPr>
          <w:b/>
          <w:bCs/>
          <w:noProof/>
          <w:sz w:val="24"/>
          <w:vertAlign w:val="superscript"/>
        </w:rPr>
        <w:t>th</w:t>
      </w:r>
      <w:r w:rsidRPr="0088439A">
        <w:rPr>
          <w:b/>
          <w:bCs/>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58D7A0E4" w:rsidR="005864F8" w:rsidRDefault="00863015" w:rsidP="00D73FDB">
            <w:pPr>
              <w:pStyle w:val="CRCoverPage"/>
              <w:spacing w:after="0"/>
              <w:jc w:val="center"/>
              <w:rPr>
                <w:noProof/>
              </w:rPr>
            </w:pPr>
            <w:r w:rsidRPr="007A73DA">
              <w:rPr>
                <w:b/>
                <w:noProof/>
                <w:color w:val="FF0000"/>
                <w:sz w:val="32"/>
              </w:rPr>
              <w:t>DRAFT</w:t>
            </w:r>
            <w:r>
              <w:rPr>
                <w:b/>
                <w:noProof/>
                <w:sz w:val="32"/>
              </w:rPr>
              <w:t xml:space="preserve"> </w:t>
            </w:r>
            <w:r w:rsidR="005864F8">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9DC2906" w:rsidR="005864F8" w:rsidRPr="00A57679" w:rsidRDefault="00863015" w:rsidP="00863015">
            <w:pPr>
              <w:pStyle w:val="CRCoverPage"/>
              <w:spacing w:after="0"/>
              <w:jc w:val="center"/>
              <w:rPr>
                <w:b/>
                <w:bCs/>
                <w:noProof/>
              </w:rPr>
            </w:pPr>
            <w:r>
              <w:rPr>
                <w:b/>
                <w:bCs/>
                <w:noProof/>
              </w:rPr>
              <w:t>DRAFT</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989983" w:rsidR="005864F8" w:rsidRPr="00F042BB" w:rsidRDefault="005864F8" w:rsidP="00D73FDB">
            <w:pPr>
              <w:pStyle w:val="CRCoverPage"/>
              <w:spacing w:after="0"/>
              <w:jc w:val="center"/>
              <w:rPr>
                <w:b/>
                <w:bCs/>
                <w:noProof/>
                <w:sz w:val="28"/>
              </w:rPr>
            </w:pPr>
            <w:r w:rsidRPr="00F042BB">
              <w:rPr>
                <w:b/>
                <w:bCs/>
                <w:sz w:val="28"/>
                <w:szCs w:val="28"/>
              </w:rPr>
              <w:t>17.</w:t>
            </w:r>
            <w:r w:rsidR="00C07133">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526696F5" w:rsidR="005864F8" w:rsidRDefault="00863015"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4BA0B3F" w:rsidR="005864F8" w:rsidRDefault="00863015"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9AA5CDC" w:rsidR="005864F8" w:rsidRDefault="00B35B27" w:rsidP="00D73FDB">
            <w:pPr>
              <w:pStyle w:val="CRCoverPage"/>
              <w:spacing w:after="0"/>
              <w:ind w:left="100"/>
              <w:rPr>
                <w:noProof/>
              </w:rPr>
            </w:pPr>
            <w:r w:rsidRPr="00B35B27">
              <w:rPr>
                <w:noProof/>
              </w:rPr>
              <w:t>Draft CR on FD and TD DU resource configuration coexistence</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60725F0" w:rsidR="005864F8" w:rsidRDefault="00863015" w:rsidP="00D73FDB">
            <w:pPr>
              <w:pStyle w:val="CRCoverPage"/>
              <w:spacing w:after="0"/>
              <w:ind w:left="100"/>
              <w:rPr>
                <w:noProof/>
              </w:rPr>
            </w:pPr>
            <w:r>
              <w:rPr>
                <w:noProof/>
              </w:rPr>
              <w:t>Qualcomm</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10AF354" w:rsidR="005864F8" w:rsidRDefault="00863015" w:rsidP="00D73FDB">
            <w:pPr>
              <w:pStyle w:val="CRCoverPage"/>
              <w:spacing w:after="0"/>
              <w:ind w:left="100"/>
              <w:rPr>
                <w:noProof/>
              </w:rPr>
            </w:pPr>
            <w:r>
              <w:rPr>
                <w:noProof/>
              </w:rPr>
              <w:t>RAN1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9F9EC45" w:rsidR="005864F8" w:rsidRDefault="005864F8" w:rsidP="00D73FDB">
            <w:pPr>
              <w:pStyle w:val="CRCoverPage"/>
              <w:spacing w:after="0"/>
              <w:ind w:left="100"/>
              <w:rPr>
                <w:noProof/>
              </w:rPr>
            </w:pPr>
            <w:proofErr w:type="spellStart"/>
            <w:r>
              <w:t>NR_IAB_enh</w:t>
            </w:r>
            <w:proofErr w:type="spellEnd"/>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CF3549D" w:rsidR="005864F8" w:rsidRDefault="005864F8" w:rsidP="00D73FDB">
            <w:pPr>
              <w:pStyle w:val="CRCoverPage"/>
              <w:spacing w:after="0"/>
              <w:ind w:left="100"/>
              <w:rPr>
                <w:noProof/>
              </w:rPr>
            </w:pPr>
            <w:r w:rsidRPr="005F7DE3">
              <w:t>202</w:t>
            </w:r>
            <w:r>
              <w:t>2</w:t>
            </w:r>
            <w:r w:rsidRPr="005F7DE3">
              <w:t>-</w:t>
            </w:r>
            <w:r>
              <w:t>0</w:t>
            </w:r>
            <w:r w:rsidR="00B35B27">
              <w:t>9</w:t>
            </w:r>
            <w:r w:rsidRPr="005F7DE3">
              <w:t>-</w:t>
            </w:r>
            <w:r w:rsidR="00B35B27">
              <w:t>30</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24635D7" w:rsidR="005864F8" w:rsidRDefault="00893EBD" w:rsidP="00893EBD">
            <w:pPr>
              <w:pStyle w:val="CRCoverPage"/>
              <w:spacing w:after="0"/>
              <w:rPr>
                <w:noProof/>
              </w:rPr>
            </w:pPr>
            <w:r>
              <w:rPr>
                <w:noProof/>
              </w:rPr>
              <w:t>R</w:t>
            </w:r>
            <w:r w:rsidRPr="00893EBD">
              <w:rPr>
                <w:noProof/>
              </w:rPr>
              <w:t>esolution of ambiguity in presence of both time domain and frequency domain H/S/NA DU resource configuration</w:t>
            </w:r>
            <w:r w:rsidR="00C07133">
              <w:rPr>
                <w:noProof/>
              </w:rPr>
              <w:t xml:space="preserve"> as per WA agreed in RAN1#110.</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454FF27" w:rsidR="005864F8" w:rsidRDefault="00893EBD" w:rsidP="00893EBD">
            <w:pPr>
              <w:pStyle w:val="CRCoverPage"/>
              <w:spacing w:after="0"/>
              <w:rPr>
                <w:noProof/>
              </w:rPr>
            </w:pPr>
            <w:r w:rsidRPr="00893EBD">
              <w:rPr>
                <w:noProof/>
              </w:rPr>
              <w:t>The frequency domain H/S/NA DU resource configuration takes priority over the time domain H/S/NA DU resource configuration</w:t>
            </w:r>
            <w:r w:rsidR="00C07133">
              <w:rPr>
                <w:noProof/>
              </w:rPr>
              <w:t xml:space="preserve"> unless the time domain resource is configured as Soft and dynamically indicated or determined available.</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A5309" w14:textId="77777777" w:rsidR="005864F8" w:rsidRDefault="00893EBD" w:rsidP="00893EBD">
            <w:pPr>
              <w:pStyle w:val="CRCoverPage"/>
              <w:spacing w:after="0"/>
              <w:rPr>
                <w:noProof/>
              </w:rPr>
            </w:pPr>
            <w:r w:rsidRPr="00893EBD">
              <w:rPr>
                <w:noProof/>
              </w:rPr>
              <w:t xml:space="preserve">Specifications would </w:t>
            </w:r>
            <w:r w:rsidR="00C07133">
              <w:rPr>
                <w:noProof/>
              </w:rPr>
              <w:t xml:space="preserve">not be consistent with the agreed </w:t>
            </w:r>
            <w:r w:rsidR="008F228B">
              <w:rPr>
                <w:noProof/>
              </w:rPr>
              <w:t xml:space="preserve">RAN1#110 </w:t>
            </w:r>
            <w:r w:rsidR="00C07133">
              <w:rPr>
                <w:noProof/>
              </w:rPr>
              <w:t>WA</w:t>
            </w:r>
            <w:r w:rsidR="008F228B">
              <w:rPr>
                <w:noProof/>
              </w:rPr>
              <w:t>:</w:t>
            </w:r>
          </w:p>
          <w:p w14:paraId="36041C0F" w14:textId="77777777" w:rsidR="00DC7DED" w:rsidRDefault="00DC7DED" w:rsidP="00DC7DED">
            <w:pPr>
              <w:rPr>
                <w:b/>
                <w:bCs/>
                <w:highlight w:val="darkYellow"/>
                <w:lang w:val="en-US" w:eastAsia="zh-CN"/>
              </w:rPr>
            </w:pPr>
            <w:r>
              <w:rPr>
                <w:b/>
                <w:bCs/>
                <w:highlight w:val="darkYellow"/>
                <w:lang w:eastAsia="zh-CN"/>
              </w:rPr>
              <w:t>Working Assumption</w:t>
            </w:r>
          </w:p>
          <w:p w14:paraId="56B5296A" w14:textId="77777777" w:rsidR="00DC7DED" w:rsidRPr="00DC7DED" w:rsidRDefault="00DC7DED" w:rsidP="00DC7DED">
            <w:pPr>
              <w:rPr>
                <w:rFonts w:ascii="Arial" w:hAnsi="Arial" w:cs="Arial"/>
                <w:lang w:eastAsia="zh-CN"/>
              </w:rPr>
            </w:pPr>
            <w:r w:rsidRPr="00DC7DED">
              <w:rPr>
                <w:rFonts w:ascii="Arial" w:hAnsi="Arial" w:cs="Arial"/>
                <w:lang w:eastAsia="zh-CN"/>
              </w:rPr>
              <w:t xml:space="preserve">If Rel-16 H/S/NA resource configuration and Rel-17 H/S/NA resource configuration are both provided for a given RB set within a slot: </w:t>
            </w:r>
          </w:p>
          <w:p w14:paraId="7F02A9A9" w14:textId="77777777" w:rsidR="00DC7DED" w:rsidRPr="00DC7DED" w:rsidRDefault="00DC7DED" w:rsidP="00DC7DED">
            <w:pPr>
              <w:pStyle w:val="ListParagraph"/>
              <w:numPr>
                <w:ilvl w:val="0"/>
                <w:numId w:val="26"/>
              </w:numPr>
              <w:spacing w:after="0" w:line="252" w:lineRule="auto"/>
              <w:contextualSpacing w:val="0"/>
              <w:rPr>
                <w:rFonts w:ascii="Arial" w:hAnsi="Arial" w:cs="Arial"/>
                <w:sz w:val="20"/>
                <w:szCs w:val="20"/>
                <w:lang w:val="en-GB" w:eastAsia="x-none"/>
              </w:rPr>
            </w:pPr>
            <w:r w:rsidRPr="00DC7DED">
              <w:rPr>
                <w:rFonts w:ascii="Arial" w:hAnsi="Arial" w:cs="Arial"/>
                <w:sz w:val="20"/>
                <w:szCs w:val="20"/>
              </w:rPr>
              <w:t xml:space="preserve">Alt 3b. A resource configured with </w:t>
            </w:r>
            <w:r w:rsidRPr="00DC7DED">
              <w:rPr>
                <w:rFonts w:ascii="Arial" w:hAnsi="Arial" w:cs="Arial"/>
                <w:strike/>
                <w:color w:val="FF0000"/>
                <w:sz w:val="20"/>
                <w:szCs w:val="20"/>
              </w:rPr>
              <w:t>Rel-16 H or</w:t>
            </w:r>
            <w:r w:rsidRPr="00DC7DED">
              <w:rPr>
                <w:rFonts w:ascii="Arial" w:hAnsi="Arial" w:cs="Arial"/>
                <w:sz w:val="20"/>
                <w:szCs w:val="20"/>
              </w:rPr>
              <w:t xml:space="preserve"> Rel-16 S with dynamic indication of availability overrides the Rel-17 H/S/NA configuration, otherwise the child node follows the Rel-17 H/S/NA configuration for the resource.</w:t>
            </w:r>
          </w:p>
          <w:p w14:paraId="2EB2162E" w14:textId="4FD827C3" w:rsidR="008F228B" w:rsidRDefault="008F228B" w:rsidP="00893EBD">
            <w:pPr>
              <w:pStyle w:val="CRCoverPage"/>
              <w:spacing w:after="0"/>
              <w:rPr>
                <w:noProof/>
              </w:rPr>
            </w:pP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5864F8" w:rsidRDefault="005864F8" w:rsidP="00D73FDB">
            <w:pPr>
              <w:pStyle w:val="CRCoverPage"/>
              <w:spacing w:after="0"/>
              <w:ind w:left="100"/>
              <w:rPr>
                <w:noProof/>
              </w:rPr>
            </w:pPr>
            <w:r>
              <w:rPr>
                <w:noProof/>
              </w:rPr>
              <w:t>14</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54CC6F8" w:rsidR="005864F8" w:rsidRDefault="008B373D"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1E74AC0" w:rsidR="005864F8" w:rsidRDefault="00DE7D92" w:rsidP="00D73FDB">
            <w:pPr>
              <w:pStyle w:val="CRCoverPage"/>
              <w:spacing w:after="0"/>
              <w:ind w:left="99"/>
              <w:rPr>
                <w:noProof/>
              </w:rPr>
            </w:pPr>
            <w:r>
              <w:rPr>
                <w:noProof/>
                <w:lang w:eastAsia="zh-CN"/>
              </w:rPr>
              <w:t xml:space="preserve">TS 38.211, </w:t>
            </w:r>
            <w:r w:rsidR="005864F8">
              <w:rPr>
                <w:noProof/>
                <w:lang w:eastAsia="zh-CN"/>
              </w:rPr>
              <w:t>TS 38.3</w:t>
            </w:r>
            <w:r>
              <w:rPr>
                <w:noProof/>
                <w:lang w:eastAsia="zh-CN"/>
              </w:rPr>
              <w:t>2</w:t>
            </w:r>
            <w:r w:rsidR="005864F8">
              <w:rPr>
                <w:noProof/>
                <w:lang w:eastAsia="zh-CN"/>
              </w:rPr>
              <w:t>1</w:t>
            </w:r>
            <w:r>
              <w:rPr>
                <w:noProof/>
                <w:lang w:eastAsia="zh-CN"/>
              </w:rPr>
              <w:t>, TS 38.473</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D79EB6A" w:rsidR="005864F8" w:rsidRDefault="008B373D"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9491AC0" w:rsidR="005864F8" w:rsidRDefault="008B373D"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40824" w14:textId="335AF15B" w:rsidR="00B1185F" w:rsidRPr="009861A4" w:rsidRDefault="00B1185F" w:rsidP="00B1185F">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2093876"/>
      <w:r w:rsidRPr="009861A4">
        <w:lastRenderedPageBreak/>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230FB876" w14:textId="77777777" w:rsidR="00FF60A9" w:rsidRPr="00146F98" w:rsidRDefault="00FF60A9" w:rsidP="00FF60A9">
      <w:pPr>
        <w:keepNext/>
        <w:keepLines/>
        <w:spacing w:before="180"/>
        <w:ind w:left="1134" w:hanging="1134"/>
        <w:jc w:val="center"/>
        <w:outlineLvl w:val="1"/>
        <w:rPr>
          <w:color w:val="FF0000"/>
          <w:sz w:val="28"/>
          <w:szCs w:val="28"/>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89710B" w14:textId="77777777" w:rsidR="00E030BD" w:rsidRDefault="00E030BD" w:rsidP="00E030BD">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sidRPr="009861A4">
        <w:rPr>
          <w:lang w:eastAsia="zh-CN"/>
        </w:rPr>
        <w:t xml:space="preserve">. </w:t>
      </w:r>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p>
    <w:p w14:paraId="2FC27CCD" w14:textId="77777777" w:rsidR="00E030BD" w:rsidRPr="008945ED" w:rsidRDefault="00E030BD" w:rsidP="00E030BD">
      <w:pPr>
        <w:rPr>
          <w:iCs/>
        </w:rPr>
      </w:pPr>
      <w:r w:rsidRPr="009861A4">
        <w:t xml:space="preserve">When a downlink, uplink, or flexible symbol is </w:t>
      </w:r>
      <w:r>
        <w:t>configured</w:t>
      </w:r>
      <w:r w:rsidRPr="009861A4">
        <w:t xml:space="preserve"> as soft, the IAB-DU</w:t>
      </w:r>
      <w:r>
        <w:t xml:space="preserve"> cell</w:t>
      </w:r>
      <w:r w:rsidRPr="009861A4">
        <w:t xml:space="preserve"> can respectively transmit, receive or either transmit or receive in the symbol only if</w:t>
      </w:r>
    </w:p>
    <w:p w14:paraId="533A9B17" w14:textId="77777777" w:rsidR="00E030BD" w:rsidRDefault="00E030BD" w:rsidP="00E030BD">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0A5C9A4D" w14:textId="77777777" w:rsidR="00E030BD" w:rsidRPr="00092159" w:rsidRDefault="00E030BD" w:rsidP="00E030BD">
      <w:pPr>
        <w:pStyle w:val="B1"/>
      </w:pPr>
      <w:r>
        <w:rPr>
          <w:lang w:val="en-US"/>
        </w:rPr>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1D982064" w14:textId="77777777" w:rsidR="00E030BD" w:rsidRPr="006F5D48" w:rsidRDefault="00E030BD" w:rsidP="00E030BD">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701F5A71" w14:textId="77777777" w:rsidR="00E030BD" w:rsidRPr="006F5D48" w:rsidRDefault="00E030BD" w:rsidP="00E030BD">
      <w:pPr>
        <w:pStyle w:val="B1"/>
      </w:pPr>
      <w:r w:rsidRPr="006F5D48">
        <w:t>-</w:t>
      </w:r>
      <w:r w:rsidRPr="006F5D48">
        <w:tab/>
        <w:t>the IAB-MT detects two DCI formats 2_5 with an AI index field indicating the soft symbol as available from the MCG and SCG, respectively, or</w:t>
      </w:r>
    </w:p>
    <w:p w14:paraId="7DDD9124" w14:textId="77777777" w:rsidR="00E030BD" w:rsidRPr="00280CA9" w:rsidRDefault="00E030BD" w:rsidP="00E030BD">
      <w:pPr>
        <w:pStyle w:val="B1"/>
      </w:pPr>
      <w:r w:rsidRPr="006F5D48">
        <w:t>-</w:t>
      </w:r>
      <w:r w:rsidRPr="006F5D48">
        <w:tab/>
        <w:t>the IAB-MT detects a DCI format 2_5 with an AI index field value ind</w:t>
      </w:r>
      <w:r>
        <w:t>i</w:t>
      </w:r>
      <w:r w:rsidRPr="006F5D48">
        <w:t>c</w:t>
      </w:r>
      <w:r>
        <w:t>a</w:t>
      </w:r>
      <w:r w:rsidRPr="006F5D48">
        <w:t xml:space="preserve">ting the soft symbol as available from one cell group and with respect to all serving cells of the other cell group </w:t>
      </w:r>
    </w:p>
    <w:p w14:paraId="38160817" w14:textId="77777777" w:rsidR="00E030BD" w:rsidRPr="00280CA9" w:rsidRDefault="00E030BD" w:rsidP="00E030BD">
      <w:pPr>
        <w:pStyle w:val="B2"/>
      </w:pPr>
      <w:r w:rsidRPr="00280CA9">
        <w:t>-</w:t>
      </w:r>
      <w:r w:rsidRPr="00280CA9">
        <w:tab/>
        <w:t>the IAB-MT does not transmit or receive during the symbol of the IAB-DU cell, or</w:t>
      </w:r>
    </w:p>
    <w:p w14:paraId="4041377E" w14:textId="77777777" w:rsidR="00E030BD" w:rsidRPr="006F5D48" w:rsidRDefault="00E030BD" w:rsidP="00E030BD">
      <w:pPr>
        <w:pStyle w:val="B2"/>
      </w:pPr>
      <w:r w:rsidRPr="00280CA9">
        <w:t>-</w:t>
      </w:r>
      <w:r w:rsidRPr="00280CA9">
        <w:tab/>
      </w:r>
      <w:r w:rsidRPr="006F5D48">
        <w:t>the IAB-MT would transmit or receive during the symbol of the IAB-DU cell, and the transmission or reception during the symbol of the IAB-DU cell does not change due to a use of the symbol by the IAB-DU.</w:t>
      </w:r>
    </w:p>
    <w:p w14:paraId="20FAAE26" w14:textId="77777777" w:rsidR="00E030BD" w:rsidRPr="006F5D48" w:rsidRDefault="00E030BD" w:rsidP="00E030BD">
      <w:r w:rsidRPr="006F5D48">
        <w:t>When the IAB-MT receives a DCI format 2_5 from a serving cell in a cell group, the IAB-MT applies the information of the DCI format 2_5 to all serving cells of the cell g</w:t>
      </w:r>
      <w:r>
        <w:t>r</w:t>
      </w:r>
      <w:r w:rsidRPr="006F5D48">
        <w:t>oup.</w:t>
      </w:r>
    </w:p>
    <w:p w14:paraId="4BF7A552" w14:textId="77777777" w:rsidR="00E030BD" w:rsidRDefault="00E030BD" w:rsidP="00E030BD">
      <w:r w:rsidRPr="009861A4">
        <w:t xml:space="preserve">When a symbol is </w:t>
      </w:r>
      <w:r>
        <w:t>configured</w:t>
      </w:r>
      <w:r w:rsidRPr="009861A4">
        <w:t xml:space="preserve"> as unavailable, the IAB-DU neither transmits nor receives in the symbol. </w:t>
      </w:r>
    </w:p>
    <w:p w14:paraId="768E197F" w14:textId="77777777" w:rsidR="00E030BD" w:rsidRPr="009861A4" w:rsidRDefault="00E030BD" w:rsidP="00E030BD">
      <w:r>
        <w:rPr>
          <w:lang w:eastAsia="zh-CN"/>
        </w:rPr>
        <w:t xml:space="preserve">A symbol of a slot is equivalent to being configured as hard if an IAB-DU would transmit a </w:t>
      </w:r>
      <w:r w:rsidRPr="009861A4">
        <w:rPr>
          <w:lang w:eastAsia="zh-CN"/>
        </w:rPr>
        <w:t>SS/</w:t>
      </w:r>
      <w:r>
        <w:t xml:space="preserve">PBCH block, </w:t>
      </w:r>
      <w:r w:rsidRPr="00E82C43">
        <w:t>PDCCH for Type0-PDCCH CSS sets configured by</w:t>
      </w:r>
      <w:r w:rsidRPr="00E82C43">
        <w:rPr>
          <w:i/>
          <w:iCs/>
        </w:rPr>
        <w:t xml:space="preserve"> pdcchConfigSIB1</w:t>
      </w:r>
      <w:r w:rsidRPr="00E82C43">
        <w:rPr>
          <w:iCs/>
        </w:rPr>
        <w:t>,</w:t>
      </w:r>
      <w:r>
        <w:t xml:space="preserve"> or</w:t>
      </w:r>
      <w:r w:rsidRPr="009861A4">
        <w:t xml:space="preserve"> a periodic CSI-RS</w:t>
      </w:r>
      <w:r>
        <w:t xml:space="preserve"> in the symbol of the slot, or </w:t>
      </w:r>
      <w:r>
        <w:rPr>
          <w:lang w:eastAsia="zh-CN"/>
        </w:rPr>
        <w:t>would receive a PRACH or a SR in the symbol of the slot</w:t>
      </w:r>
      <w:r w:rsidRPr="009861A4">
        <w:t>.</w:t>
      </w:r>
      <w:r>
        <w:t xml:space="preserve"> </w:t>
      </w:r>
      <w:r w:rsidRPr="00FC0E32">
        <w:t>An RB set of a symbol is equivalent to being</w:t>
      </w:r>
      <w:r>
        <w:t xml:space="preserve"> </w:t>
      </w:r>
      <w:r w:rsidRPr="00FC0E32">
        <w:t xml:space="preserve">configured as hard if an IAB-DU would transmit a SS/PBCH block, PDCCH for Type0-PDCCH CSS sets configured by </w:t>
      </w:r>
      <w:r w:rsidRPr="00FC0E32">
        <w:rPr>
          <w:i/>
          <w:iCs/>
        </w:rPr>
        <w:t>pdcchConfigSIB1</w:t>
      </w:r>
      <w:r w:rsidRPr="00FC0E32">
        <w:t>, or a periodic CSI-RS in the RB set of the symbol, or would receive a PRACH or a SR in the RB set of the symbol.</w:t>
      </w:r>
    </w:p>
    <w:p w14:paraId="44750DC1" w14:textId="7D5E2615" w:rsidR="00E030BD" w:rsidRPr="00575441" w:rsidRDefault="00E030BD" w:rsidP="00E030BD">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t>
      </w:r>
      <w:del w:id="17" w:author="Luca Blessent" w:date="2022-09-30T12:12:00Z">
        <w:r w:rsidDel="00E030BD">
          <w:rPr>
            <w:lang w:eastAsia="zh-CN"/>
          </w:rPr>
          <w:delText>when the IAB-node uses simultaneous transmission and reception in the slot.</w:delText>
        </w:r>
      </w:del>
      <w:ins w:id="18" w:author="Luca Blessent" w:date="2022-09-30T12:12:00Z">
        <w:r w:rsidRPr="00E030BD">
          <w:rPr>
            <w:lang w:eastAsia="zh-CN"/>
          </w:rPr>
          <w:t xml:space="preserve"> </w:t>
        </w:r>
        <w:r>
          <w:rPr>
            <w:lang w:eastAsia="zh-CN"/>
          </w:rPr>
          <w:t>unless the symbol is configured</w:t>
        </w:r>
        <w:r w:rsidRPr="009861A4">
          <w:rPr>
            <w:lang w:eastAsia="zh-CN"/>
          </w:rPr>
          <w:t xml:space="preserve"> </w:t>
        </w:r>
        <w:r>
          <w:rPr>
            <w:lang w:eastAsia="zh-CN"/>
          </w:rPr>
          <w:t xml:space="preserve">as </w:t>
        </w:r>
        <w:r w:rsidRPr="009861A4">
          <w:rPr>
            <w:lang w:eastAsia="zh-CN"/>
          </w:rPr>
          <w:t>soft</w:t>
        </w:r>
        <w:r>
          <w:rPr>
            <w:lang w:eastAsia="zh-CN"/>
          </w:rPr>
          <w:t xml:space="preserve"> </w:t>
        </w:r>
        <w:r w:rsidRPr="009861A4">
          <w:rPr>
            <w:lang w:eastAsia="zh-CN"/>
          </w:rPr>
          <w:t>type</w:t>
        </w:r>
        <w:r w:rsidRPr="00575441">
          <w:rPr>
            <w:lang w:eastAsia="zh-CN"/>
          </w:rPr>
          <w:t xml:space="preserve"> </w:t>
        </w:r>
        <w:r>
          <w:rPr>
            <w:lang w:eastAsia="zh-CN"/>
          </w:rPr>
          <w:t>in</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Pr>
            <w:lang w:val="en-US"/>
          </w:rPr>
          <w:t xml:space="preserve"> and </w:t>
        </w:r>
        <w:r w:rsidRPr="009861A4">
          <w:t>the IAB-DU</w:t>
        </w:r>
        <w:r>
          <w:t xml:space="preserve"> cell</w:t>
        </w:r>
        <w:r w:rsidRPr="009861A4">
          <w:t xml:space="preserve"> can transmit</w:t>
        </w:r>
        <w:r>
          <w:t xml:space="preserve"> or </w:t>
        </w:r>
        <w:r w:rsidRPr="009861A4">
          <w:t>receive in the symbol</w:t>
        </w:r>
        <w:r>
          <w:t>.</w:t>
        </w:r>
      </w:ins>
    </w:p>
    <w:p w14:paraId="599D7F40" w14:textId="77777777" w:rsidR="00E030BD" w:rsidRPr="006F5D48" w:rsidRDefault="00E030BD" w:rsidP="00E030BD">
      <w:r w:rsidRPr="006F5D48">
        <w:t>When an RB set of a downlink, uplink, or flexible symbol is configured as hard, the IAB-DU cell can respectively transmit, receive, or either transmit or receive on the RB set in the symbol.</w:t>
      </w:r>
    </w:p>
    <w:p w14:paraId="0A27A7CC" w14:textId="77777777" w:rsidR="00E030BD" w:rsidRPr="006F5D48" w:rsidRDefault="00E030BD" w:rsidP="00E030BD">
      <w:r w:rsidRPr="006F5D48">
        <w:t>When an RB set of a downlink, uplink, or flexible symbol is configured as soft, the IAB-DU cell can respectively transmit, receive or either transmit or receive on the RB set in the symbol only if</w:t>
      </w:r>
    </w:p>
    <w:p w14:paraId="2E5D0604" w14:textId="77777777" w:rsidR="00E030BD" w:rsidRPr="006F5D48" w:rsidRDefault="00E030BD" w:rsidP="00E030BD">
      <w:pPr>
        <w:ind w:firstLine="284"/>
      </w:pPr>
      <w:r w:rsidRPr="006F5D48">
        <w:t>-</w:t>
      </w:r>
      <w:r w:rsidRPr="006F5D48">
        <w:tab/>
        <w:t>the IAB-MT does not transmit or receive on the RB set during the symbol of the IAB-DU cell, or</w:t>
      </w:r>
    </w:p>
    <w:p w14:paraId="41BC972D" w14:textId="77777777" w:rsidR="00E030BD" w:rsidRPr="006F5D48" w:rsidRDefault="00E030BD" w:rsidP="00E030BD">
      <w:pPr>
        <w:ind w:left="568" w:hanging="284"/>
      </w:pPr>
      <w:r w:rsidRPr="006F5D48">
        <w:rPr>
          <w:lang w:val="en-US"/>
        </w:rPr>
        <w:lastRenderedPageBreak/>
        <w:t>-</w:t>
      </w:r>
      <w:r w:rsidRPr="006F5D48">
        <w:rPr>
          <w:lang w:val="en-US"/>
        </w:rPr>
        <w:tab/>
        <w:t xml:space="preserve">with respect to all serving cells, </w:t>
      </w:r>
      <w:r w:rsidRPr="006F5D48">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7B007D60" w14:textId="77777777" w:rsidR="00E030BD" w:rsidRPr="006F5D48" w:rsidRDefault="00E030BD" w:rsidP="00E030BD">
      <w:pPr>
        <w:ind w:left="567" w:hanging="283"/>
      </w:pPr>
      <w:r w:rsidRPr="006F5D48">
        <w:t>-</w:t>
      </w:r>
      <w:r w:rsidRPr="006F5D48">
        <w:tab/>
        <w:t>the IAB-MT detects a DCI format 2_5 with an AI index field value indicating the soft RB set as available if the IAB-MT is not configured with an SCG, or</w:t>
      </w:r>
    </w:p>
    <w:p w14:paraId="5CD6B885" w14:textId="77777777" w:rsidR="00E030BD" w:rsidRPr="006F5D48" w:rsidRDefault="00E030BD" w:rsidP="00E030BD">
      <w:pPr>
        <w:ind w:left="567" w:hanging="283"/>
      </w:pPr>
      <w:r w:rsidRPr="006F5D48">
        <w:t>-</w:t>
      </w:r>
      <w:r w:rsidRPr="006F5D48">
        <w:tab/>
        <w:t>the IAB-MT detects two DCI formats 2_5 with an AI index field value indicating the soft RB set as available from the MCG and SCG, respectively</w:t>
      </w:r>
      <w:r>
        <w:t>,</w:t>
      </w:r>
      <w:r w:rsidRPr="006F5D48">
        <w:t xml:space="preserve"> or</w:t>
      </w:r>
    </w:p>
    <w:p w14:paraId="3471AED8" w14:textId="77777777" w:rsidR="00E030BD" w:rsidRPr="006F5D48" w:rsidRDefault="00E030BD" w:rsidP="00E030BD">
      <w:pPr>
        <w:ind w:left="567" w:hanging="283"/>
      </w:pPr>
      <w:r w:rsidRPr="006F5D48">
        <w:t>-</w:t>
      </w:r>
      <w:r w:rsidRPr="006F5D48">
        <w:tab/>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14:paraId="084D56DC" w14:textId="77777777" w:rsidR="00E030BD" w:rsidRPr="006F5D48" w:rsidRDefault="00E030BD" w:rsidP="00E030BD">
      <w:r w:rsidRPr="006F5D48">
        <w:t>When an RB set of a downlink, uplink, or flexible symbol is configured as unavailable, the IAB-DU neither transmits nor receives in the RB set in the symbol.</w:t>
      </w:r>
    </w:p>
    <w:p w14:paraId="1A09E6DA" w14:textId="77777777" w:rsidR="00E030BD" w:rsidRPr="00395A08" w:rsidRDefault="00E030BD" w:rsidP="00E030BD">
      <w:pPr>
        <w:rPr>
          <w:lang w:val="en-US"/>
        </w:rPr>
      </w:pPr>
      <w:r>
        <w:rPr>
          <w:lang w:eastAsia="zh-CN"/>
        </w:rPr>
        <w:t>If an IAB-node</w:t>
      </w:r>
      <w:r w:rsidRPr="00CA657A">
        <w:rPr>
          <w:lang w:eastAsia="zh-CN"/>
        </w:rPr>
        <w:t xml:space="preserve"> is </w:t>
      </w:r>
      <w:r w:rsidRPr="00CA5C2A">
        <w:rPr>
          <w:lang w:eastAsia="zh-CN"/>
        </w:rPr>
        <w:t xml:space="preserve">provided an </w:t>
      </w:r>
      <w:proofErr w:type="spellStart"/>
      <w:r w:rsidRPr="00CA5C2A">
        <w:rPr>
          <w:rStyle w:val="fontstyle01"/>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r>
        <w:rPr>
          <w:i/>
        </w:rPr>
        <w:t>AI</w:t>
      </w:r>
      <w:proofErr w:type="spellEnd"/>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Pr>
          <w:bCs/>
          <w:iCs/>
          <w:lang w:eastAsia="zh-CN"/>
        </w:rPr>
        <w:t>,</w:t>
      </w:r>
      <w:r w:rsidRPr="007E0898">
        <w:rPr>
          <w:bCs/>
          <w:iCs/>
          <w:lang w:eastAsia="zh-CN"/>
        </w:rPr>
        <w:t xml:space="preserve"> for monitoring PDCCH</w:t>
      </w:r>
      <w:r>
        <w:rPr>
          <w:bCs/>
          <w:iCs/>
          <w:lang w:eastAsia="zh-CN"/>
        </w:rPr>
        <w:t>.</w:t>
      </w:r>
    </w:p>
    <w:p w14:paraId="08EA0421" w14:textId="77777777" w:rsidR="00E030BD" w:rsidRPr="00CA657A" w:rsidRDefault="00E030BD" w:rsidP="00E030BD">
      <w:pPr>
        <w:rPr>
          <w:lang w:val="en-US"/>
        </w:rPr>
      </w:pPr>
      <w:r w:rsidRPr="00CA657A">
        <w:rPr>
          <w:lang w:val="en-US"/>
        </w:rPr>
        <w:t xml:space="preserve">For each cell </w:t>
      </w:r>
      <w:r>
        <w:rPr>
          <w:lang w:val="en-US"/>
        </w:rPr>
        <w:t xml:space="preserve">of an IAB-DU </w:t>
      </w:r>
      <w:r w:rsidRPr="00CA657A">
        <w:rPr>
          <w:lang w:val="en-US"/>
        </w:rPr>
        <w:t xml:space="preserve">in </w:t>
      </w:r>
      <w:r>
        <w:rPr>
          <w:lang w:val="en-US"/>
        </w:rPr>
        <w:t xml:space="preserve">a set of cells of the IAB-DU, the IAB-DU </w:t>
      </w:r>
      <w:r w:rsidRPr="00CA657A">
        <w:rPr>
          <w:lang w:val="en-US"/>
        </w:rPr>
        <w:t xml:space="preserve">can be provided: </w:t>
      </w:r>
    </w:p>
    <w:p w14:paraId="14AD0BAE" w14:textId="77777777" w:rsidR="00E030BD" w:rsidRPr="00CA5C2A" w:rsidRDefault="00E030BD" w:rsidP="00E030BD">
      <w:pPr>
        <w:pStyle w:val="B1"/>
        <w:rPr>
          <w:sz w:val="24"/>
        </w:rPr>
      </w:pPr>
      <w:r>
        <w:t>-</w:t>
      </w:r>
      <w:r>
        <w:tab/>
        <w:t>an identity of the IAB-DU</w:t>
      </w:r>
      <w:r w:rsidRPr="00CA657A">
        <w:t xml:space="preserve"> cell by </w:t>
      </w:r>
      <w:proofErr w:type="spellStart"/>
      <w:r w:rsidRPr="00882C4D">
        <w:rPr>
          <w:i/>
          <w:iCs/>
        </w:rPr>
        <w:t>iab</w:t>
      </w:r>
      <w:proofErr w:type="spellEnd"/>
      <w:r w:rsidRPr="00882C4D">
        <w:rPr>
          <w:i/>
          <w:iCs/>
        </w:rPr>
        <w:t>-DU-</w:t>
      </w:r>
      <w:proofErr w:type="spellStart"/>
      <w:r w:rsidRPr="00882C4D">
        <w:rPr>
          <w:i/>
          <w:iCs/>
        </w:rPr>
        <w:t>CellIdentity</w:t>
      </w:r>
      <w:proofErr w:type="spellEnd"/>
    </w:p>
    <w:p w14:paraId="4DA5D3B3" w14:textId="77777777" w:rsidR="00E030BD" w:rsidRPr="00CA657A" w:rsidRDefault="00E030BD" w:rsidP="00E030BD">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rPr>
        <w:t>positionInDCI</w:t>
      </w:r>
      <w:proofErr w:type="spellEnd"/>
      <w:r w:rsidRPr="00CA5C2A">
        <w:rPr>
          <w:rStyle w:val="fontstyle01"/>
        </w:rPr>
        <w:t>-AI</w:t>
      </w:r>
      <w:r w:rsidRPr="00CA657A">
        <w:t xml:space="preserve"> </w:t>
      </w:r>
      <w:r>
        <w:t xml:space="preserve">or </w:t>
      </w:r>
      <w:r w:rsidRPr="00CA5C2A">
        <w:t xml:space="preserve">by </w:t>
      </w:r>
      <w:r w:rsidRPr="00CA5C2A">
        <w:rPr>
          <w:rStyle w:val="fontstyle01"/>
        </w:rPr>
        <w:t>positionInDCI-AI</w:t>
      </w:r>
      <w:r>
        <w:rPr>
          <w:rStyle w:val="fontstyle01"/>
        </w:rPr>
        <w:t>-r17</w:t>
      </w:r>
    </w:p>
    <w:p w14:paraId="6DB74A6C" w14:textId="77777777" w:rsidR="00E030BD" w:rsidRPr="00CA657A" w:rsidRDefault="00E030BD" w:rsidP="00E030BD">
      <w:pPr>
        <w:pStyle w:val="B1"/>
      </w:pPr>
      <w:r>
        <w:t>-</w:t>
      </w:r>
      <w:r>
        <w:tab/>
      </w:r>
      <w:r w:rsidRPr="00CA657A">
        <w:t xml:space="preserve">a set of </w:t>
      </w:r>
      <w:r>
        <w:t>availability</w:t>
      </w:r>
      <w:r w:rsidRPr="00CA657A">
        <w:t xml:space="preserve"> combinations </w:t>
      </w:r>
      <w:r w:rsidRPr="0034072B">
        <w:t xml:space="preserve">by </w:t>
      </w:r>
      <w:proofErr w:type="spellStart"/>
      <w:r w:rsidRPr="0034072B">
        <w:rPr>
          <w:rStyle w:val="fontstyle01"/>
        </w:rPr>
        <w:t>availabilityCombinations</w:t>
      </w:r>
      <w:proofErr w:type="spellEnd"/>
      <w:r w:rsidRPr="00536428">
        <w:rPr>
          <w:i/>
          <w:iCs/>
        </w:rPr>
        <w:t xml:space="preserve"> </w:t>
      </w:r>
      <w:r w:rsidRPr="00536428">
        <w:rPr>
          <w:rStyle w:val="fontstyle01"/>
        </w:rPr>
        <w:t>or</w:t>
      </w:r>
      <w:r>
        <w:rPr>
          <w:rStyle w:val="fontstyle01"/>
        </w:rPr>
        <w:t xml:space="preserve"> by</w:t>
      </w:r>
      <w:r w:rsidRPr="00536428">
        <w:rPr>
          <w:rStyle w:val="fontstyle01"/>
        </w:rPr>
        <w:t xml:space="preserve"> </w:t>
      </w:r>
      <w:proofErr w:type="spellStart"/>
      <w:r>
        <w:rPr>
          <w:rStyle w:val="fontstyle01"/>
        </w:rPr>
        <w:t>availabilityCombinationsRBGroups</w:t>
      </w:r>
      <w:proofErr w:type="spellEnd"/>
      <w:r w:rsidRPr="0034072B">
        <w:t>, where</w:t>
      </w:r>
      <w:r w:rsidRPr="00CA657A">
        <w:t xml:space="preserve"> each </w:t>
      </w:r>
      <w:r>
        <w:t>availability</w:t>
      </w:r>
      <w:r w:rsidRPr="00CA657A">
        <w:t xml:space="preserve"> combi</w:t>
      </w:r>
      <w:r>
        <w:t>nation in the set of availability combinations includes</w:t>
      </w:r>
    </w:p>
    <w:p w14:paraId="2BAF0D9E" w14:textId="77777777" w:rsidR="00E030BD" w:rsidRPr="00CA657A" w:rsidRDefault="00E030BD" w:rsidP="00E030BD">
      <w:pPr>
        <w:pStyle w:val="B2"/>
      </w:pPr>
      <w:r>
        <w:t>-</w:t>
      </w:r>
      <w:r>
        <w:tab/>
      </w:r>
      <w:proofErr w:type="spellStart"/>
      <w:r w:rsidRPr="00CC6B34">
        <w:rPr>
          <w:rStyle w:val="fontstyle01"/>
          <w:szCs w:val="16"/>
        </w:rPr>
        <w:t>resourceAvailability</w:t>
      </w:r>
      <w:proofErr w:type="spellEnd"/>
      <w:r w:rsidRPr="00CC6B34">
        <w:rPr>
          <w:sz w:val="24"/>
        </w:rPr>
        <w:t xml:space="preserve"> </w:t>
      </w:r>
      <w:r>
        <w:t>indicating availability of soft symbols in one or more slots for the IAB-DU</w:t>
      </w:r>
      <w:r w:rsidRPr="00CA657A">
        <w:t xml:space="preserve"> cell, </w:t>
      </w:r>
      <w:r>
        <w:t xml:space="preserve">or </w:t>
      </w:r>
      <w:r>
        <w:rPr>
          <w:lang w:val="en-CA"/>
        </w:rPr>
        <w:t xml:space="preserve">one </w:t>
      </w:r>
      <w:proofErr w:type="spellStart"/>
      <w:r>
        <w:rPr>
          <w:i/>
          <w:iCs/>
          <w:lang w:val="en-CA"/>
        </w:rPr>
        <w:t>resourceAvailability</w:t>
      </w:r>
      <w:proofErr w:type="spellEnd"/>
      <w:r>
        <w:rPr>
          <w:i/>
          <w:iCs/>
          <w:lang w:val="en-CA"/>
        </w:rPr>
        <w:t xml:space="preserve"> </w:t>
      </w:r>
      <w:r>
        <w:rPr>
          <w:lang w:val="en-CA"/>
        </w:rPr>
        <w:t>indicating availability of soft resources in all RB sets in one or more slots for the IAB-DU cell,</w:t>
      </w:r>
      <w:r w:rsidRPr="00575441">
        <w:rPr>
          <w:lang w:val="en-CA"/>
        </w:rPr>
        <w:t xml:space="preserve"> or one or multiple</w:t>
      </w:r>
      <w:r>
        <w:rPr>
          <w:lang w:val="en-CA"/>
        </w:rPr>
        <w:t xml:space="preserve"> </w:t>
      </w:r>
      <w:proofErr w:type="spellStart"/>
      <w:r w:rsidRPr="00BE4A5B">
        <w:rPr>
          <w:i/>
          <w:iCs/>
          <w:lang w:val="en-CA"/>
        </w:rPr>
        <w:t>RbSetGroups</w:t>
      </w:r>
      <w:proofErr w:type="spellEnd"/>
      <w:r>
        <w:rPr>
          <w:lang w:val="en-CA"/>
        </w:rPr>
        <w:t xml:space="preserve"> with each </w:t>
      </w:r>
      <w:proofErr w:type="spellStart"/>
      <w:r>
        <w:rPr>
          <w:i/>
          <w:iCs/>
          <w:lang w:val="en-CA"/>
        </w:rPr>
        <w:t>RbSetGroup</w:t>
      </w:r>
      <w:proofErr w:type="spellEnd"/>
      <w:r>
        <w:rPr>
          <w:i/>
          <w:iCs/>
          <w:lang w:val="en-CA"/>
        </w:rPr>
        <w:t xml:space="preserve"> </w:t>
      </w:r>
      <w:r>
        <w:rPr>
          <w:lang w:val="en-CA"/>
        </w:rPr>
        <w:t>indicating</w:t>
      </w:r>
      <w:r w:rsidRPr="00575441">
        <w:rPr>
          <w:lang w:val="en-CA"/>
        </w:rPr>
        <w:t xml:space="preserve"> </w:t>
      </w:r>
      <w:proofErr w:type="spellStart"/>
      <w:r w:rsidRPr="00575441">
        <w:rPr>
          <w:i/>
          <w:iCs/>
          <w:lang w:val="en-CA"/>
        </w:rPr>
        <w:t>resourceAvailability</w:t>
      </w:r>
      <w:proofErr w:type="spellEnd"/>
      <w:r w:rsidRPr="00575441">
        <w:rPr>
          <w:i/>
          <w:iCs/>
          <w:lang w:val="en-CA"/>
        </w:rPr>
        <w:t xml:space="preserve"> </w:t>
      </w:r>
      <w:r>
        <w:rPr>
          <w:lang w:val="en-CA"/>
        </w:rPr>
        <w:t xml:space="preserve">for soft resources in one or more slots </w:t>
      </w:r>
      <w:r w:rsidRPr="00575441">
        <w:rPr>
          <w:lang w:val="en-CA"/>
        </w:rPr>
        <w:t xml:space="preserve">for </w:t>
      </w:r>
      <w:r>
        <w:rPr>
          <w:lang w:val="en-CA"/>
        </w:rPr>
        <w:t xml:space="preserve">the associated </w:t>
      </w:r>
      <w:proofErr w:type="spellStart"/>
      <w:r>
        <w:rPr>
          <w:i/>
          <w:iCs/>
          <w:lang w:val="en-CA"/>
        </w:rPr>
        <w:t>rbSets</w:t>
      </w:r>
      <w:proofErr w:type="spellEnd"/>
      <w:r w:rsidRPr="00575441">
        <w:rPr>
          <w:lang w:val="en-CA"/>
        </w:rPr>
        <w:t>,</w:t>
      </w:r>
      <w:r>
        <w:rPr>
          <w:lang w:val="en-CA"/>
        </w:rPr>
        <w:t xml:space="preserve"> </w:t>
      </w:r>
      <w:r w:rsidRPr="00CA657A">
        <w:t xml:space="preserve">and </w:t>
      </w:r>
    </w:p>
    <w:p w14:paraId="75AA2DF4" w14:textId="77777777" w:rsidR="00E030BD" w:rsidRPr="006D5695" w:rsidRDefault="00E030BD" w:rsidP="00E030BD">
      <w:pPr>
        <w:pStyle w:val="B2"/>
        <w:rPr>
          <w:sz w:val="24"/>
        </w:rPr>
      </w:pPr>
      <w:r>
        <w:t>-</w:t>
      </w:r>
      <w:r>
        <w:tab/>
      </w:r>
      <w:r w:rsidRPr="00CA657A">
        <w:t xml:space="preserve">a mapping for the </w:t>
      </w:r>
      <w:r>
        <w:t xml:space="preserve">soft symbol, </w:t>
      </w:r>
      <w:r w:rsidRPr="006F5D48">
        <w:t>and/or for soft resources,</w:t>
      </w:r>
      <w:r>
        <w:t xml:space="preserve"> availability</w:t>
      </w:r>
      <w:r w:rsidRPr="00CA657A">
        <w:t xml:space="preserve"> combination</w:t>
      </w:r>
      <w:r>
        <w:t>s</w:t>
      </w:r>
      <w:r w:rsidRPr="00CA657A">
        <w:t xml:space="preserve"> provided by </w:t>
      </w:r>
      <w:r w:rsidRPr="00C3583D">
        <w:rPr>
          <w:i/>
          <w:iCs/>
          <w:lang w:val="en-US"/>
        </w:rPr>
        <w:t>resource</w:t>
      </w:r>
      <w:r w:rsidRPr="006D5695">
        <w:rPr>
          <w:rStyle w:val="fontstyle01"/>
          <w:szCs w:val="16"/>
        </w:rPr>
        <w:t>Availability</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proofErr w:type="spellStart"/>
      <w:r w:rsidRPr="006D5695">
        <w:rPr>
          <w:rStyle w:val="fontstyle01"/>
          <w:szCs w:val="16"/>
        </w:rPr>
        <w:t>availabilityCombinationId</w:t>
      </w:r>
      <w:proofErr w:type="spellEnd"/>
    </w:p>
    <w:p w14:paraId="1CB1D564" w14:textId="77777777" w:rsidR="00E030BD" w:rsidRDefault="00E030BD" w:rsidP="00E030BD">
      <w:r>
        <w:t xml:space="preserve">The IAB-DU can assume a same SCS configuration for </w:t>
      </w:r>
      <w:proofErr w:type="spellStart"/>
      <w:r w:rsidRPr="00E46426">
        <w:rPr>
          <w:i/>
        </w:rPr>
        <w:t>availabilityCombinations</w:t>
      </w:r>
      <w:proofErr w:type="spellEnd"/>
      <w:r>
        <w:t xml:space="preserve"> for a cell as an SCS configuration provided by </w:t>
      </w:r>
      <w:proofErr w:type="spellStart"/>
      <w:r w:rsidRPr="00882C4D">
        <w:rPr>
          <w:i/>
          <w:iCs/>
        </w:rPr>
        <w:t>gNB</w:t>
      </w:r>
      <w:proofErr w:type="spellEnd"/>
      <w:r w:rsidRPr="00882C4D">
        <w:rPr>
          <w:i/>
          <w:iCs/>
        </w:rPr>
        <w:t>-DU Cell Resource Configuration</w:t>
      </w:r>
      <w:r>
        <w:t xml:space="preserve"> for the cell.</w:t>
      </w:r>
    </w:p>
    <w:p w14:paraId="7CA3451B" w14:textId="77777777" w:rsidR="00FF60A9" w:rsidRDefault="00FF60A9" w:rsidP="00FF60A9">
      <w:pPr>
        <w:rPr>
          <w:lang w:eastAsia="zh-CN"/>
        </w:rPr>
      </w:pPr>
    </w:p>
    <w:p w14:paraId="13621673" w14:textId="77777777" w:rsidR="004554CF" w:rsidRDefault="004554CF" w:rsidP="00FF60A9"/>
    <w:p w14:paraId="6E937900" w14:textId="77777777" w:rsidR="004554CF" w:rsidRPr="00146F98" w:rsidRDefault="004554CF" w:rsidP="004554CF">
      <w:pPr>
        <w:keepNext/>
        <w:keepLines/>
        <w:spacing w:before="180"/>
        <w:ind w:left="1134" w:hanging="1134"/>
        <w:jc w:val="center"/>
        <w:outlineLvl w:val="1"/>
        <w:rPr>
          <w:color w:val="FF0000"/>
          <w:sz w:val="28"/>
          <w:szCs w:val="28"/>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832FBF" w14:textId="77777777" w:rsidR="004554CF" w:rsidRPr="006F5D48" w:rsidRDefault="004554CF" w:rsidP="00FF60A9"/>
    <w:p w14:paraId="231CA393" w14:textId="170F9C1A" w:rsidR="00146F98" w:rsidRPr="006F5D48" w:rsidRDefault="00146F98" w:rsidP="00893EBD">
      <w:pPr>
        <w:rPr>
          <w:rFonts w:eastAsia="SimSun"/>
          <w:lang w:val="x-none" w:eastAsia="zh-CN"/>
        </w:rPr>
      </w:pPr>
    </w:p>
    <w:sectPr w:rsidR="00146F98" w:rsidRPr="006F5D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D800" w14:textId="77777777" w:rsidR="00E97452" w:rsidRDefault="00E97452">
      <w:r>
        <w:separator/>
      </w:r>
    </w:p>
  </w:endnote>
  <w:endnote w:type="continuationSeparator" w:id="0">
    <w:p w14:paraId="1D39A5A3" w14:textId="77777777" w:rsidR="00E97452" w:rsidRDefault="00E9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F6929" w14:textId="77777777" w:rsidR="00E97452" w:rsidRDefault="00E97452">
      <w:r>
        <w:separator/>
      </w:r>
    </w:p>
  </w:footnote>
  <w:footnote w:type="continuationSeparator" w:id="0">
    <w:p w14:paraId="315BAEC3" w14:textId="77777777" w:rsidR="00E97452" w:rsidRDefault="00E97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EF1182"/>
    <w:multiLevelType w:val="hybridMultilevel"/>
    <w:tmpl w:val="DA4C51B4"/>
    <w:lvl w:ilvl="0" w:tplc="A23EBCF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8884439">
    <w:abstractNumId w:val="16"/>
  </w:num>
  <w:num w:numId="2" w16cid:durableId="405612159">
    <w:abstractNumId w:val="25"/>
  </w:num>
  <w:num w:numId="3" w16cid:durableId="1568954334">
    <w:abstractNumId w:val="17"/>
  </w:num>
  <w:num w:numId="4" w16cid:durableId="677931000">
    <w:abstractNumId w:val="13"/>
  </w:num>
  <w:num w:numId="5" w16cid:durableId="317273900">
    <w:abstractNumId w:val="4"/>
  </w:num>
  <w:num w:numId="6" w16cid:durableId="1226405226">
    <w:abstractNumId w:val="23"/>
  </w:num>
  <w:num w:numId="7" w16cid:durableId="1034233247">
    <w:abstractNumId w:val="10"/>
  </w:num>
  <w:num w:numId="8" w16cid:durableId="20010771">
    <w:abstractNumId w:val="20"/>
  </w:num>
  <w:num w:numId="9" w16cid:durableId="1736581232">
    <w:abstractNumId w:val="15"/>
  </w:num>
  <w:num w:numId="10" w16cid:durableId="2068794300">
    <w:abstractNumId w:val="6"/>
  </w:num>
  <w:num w:numId="11" w16cid:durableId="1341926225">
    <w:abstractNumId w:val="1"/>
  </w:num>
  <w:num w:numId="12" w16cid:durableId="1533877763">
    <w:abstractNumId w:val="3"/>
  </w:num>
  <w:num w:numId="13" w16cid:durableId="88165123">
    <w:abstractNumId w:val="22"/>
  </w:num>
  <w:num w:numId="14" w16cid:durableId="406995363">
    <w:abstractNumId w:val="0"/>
  </w:num>
  <w:num w:numId="15" w16cid:durableId="265696917">
    <w:abstractNumId w:val="18"/>
  </w:num>
  <w:num w:numId="16" w16cid:durableId="849293174">
    <w:abstractNumId w:val="19"/>
  </w:num>
  <w:num w:numId="17" w16cid:durableId="1196042989">
    <w:abstractNumId w:val="24"/>
  </w:num>
  <w:num w:numId="18" w16cid:durableId="1060708479">
    <w:abstractNumId w:val="7"/>
  </w:num>
  <w:num w:numId="19" w16cid:durableId="884827780">
    <w:abstractNumId w:val="12"/>
  </w:num>
  <w:num w:numId="20" w16cid:durableId="350300721">
    <w:abstractNumId w:val="9"/>
  </w:num>
  <w:num w:numId="21" w16cid:durableId="1622881636">
    <w:abstractNumId w:val="8"/>
  </w:num>
  <w:num w:numId="22" w16cid:durableId="1082023796">
    <w:abstractNumId w:val="5"/>
  </w:num>
  <w:num w:numId="23" w16cid:durableId="1250122209">
    <w:abstractNumId w:val="11"/>
  </w:num>
  <w:num w:numId="24" w16cid:durableId="47263587">
    <w:abstractNumId w:val="21"/>
  </w:num>
  <w:num w:numId="25" w16cid:durableId="1459102202">
    <w:abstractNumId w:val="2"/>
  </w:num>
  <w:num w:numId="26" w16cid:durableId="163133558">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Blessent">
    <w15:presenceInfo w15:providerId="AD" w15:userId="S::lblessen@qti.qualcomm.com::05989bd9-f8dc-4e6a-8191-9f099ef8ed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14BA8"/>
    <w:rsid w:val="00020AD4"/>
    <w:rsid w:val="00022E4A"/>
    <w:rsid w:val="0002613F"/>
    <w:rsid w:val="00033CE7"/>
    <w:rsid w:val="00035F32"/>
    <w:rsid w:val="0003707A"/>
    <w:rsid w:val="000678CA"/>
    <w:rsid w:val="00073249"/>
    <w:rsid w:val="00083140"/>
    <w:rsid w:val="000A3BBB"/>
    <w:rsid w:val="000A4D23"/>
    <w:rsid w:val="000A6394"/>
    <w:rsid w:val="000B7FED"/>
    <w:rsid w:val="000C038A"/>
    <w:rsid w:val="000C6598"/>
    <w:rsid w:val="000D44B3"/>
    <w:rsid w:val="000E6607"/>
    <w:rsid w:val="000F49A2"/>
    <w:rsid w:val="00117A45"/>
    <w:rsid w:val="00142121"/>
    <w:rsid w:val="00145D43"/>
    <w:rsid w:val="00146F98"/>
    <w:rsid w:val="00147D4D"/>
    <w:rsid w:val="00192C46"/>
    <w:rsid w:val="0019713B"/>
    <w:rsid w:val="001A08B3"/>
    <w:rsid w:val="001A24AD"/>
    <w:rsid w:val="001A39C0"/>
    <w:rsid w:val="001A7B60"/>
    <w:rsid w:val="001B52F0"/>
    <w:rsid w:val="001B7A65"/>
    <w:rsid w:val="001D55F2"/>
    <w:rsid w:val="001E41F3"/>
    <w:rsid w:val="001E784E"/>
    <w:rsid w:val="00204E8B"/>
    <w:rsid w:val="00206784"/>
    <w:rsid w:val="00246961"/>
    <w:rsid w:val="00254980"/>
    <w:rsid w:val="0026004D"/>
    <w:rsid w:val="002640DD"/>
    <w:rsid w:val="00265DAE"/>
    <w:rsid w:val="0027272D"/>
    <w:rsid w:val="00275D12"/>
    <w:rsid w:val="00284FEB"/>
    <w:rsid w:val="002860C4"/>
    <w:rsid w:val="00297D91"/>
    <w:rsid w:val="002B5741"/>
    <w:rsid w:val="002C27C0"/>
    <w:rsid w:val="002E246E"/>
    <w:rsid w:val="002E3806"/>
    <w:rsid w:val="002E472E"/>
    <w:rsid w:val="00303CEB"/>
    <w:rsid w:val="00305409"/>
    <w:rsid w:val="00312C3E"/>
    <w:rsid w:val="00336817"/>
    <w:rsid w:val="003417EA"/>
    <w:rsid w:val="00352768"/>
    <w:rsid w:val="003609EF"/>
    <w:rsid w:val="0036231A"/>
    <w:rsid w:val="00374DD4"/>
    <w:rsid w:val="00376508"/>
    <w:rsid w:val="00384788"/>
    <w:rsid w:val="00393B58"/>
    <w:rsid w:val="003B244A"/>
    <w:rsid w:val="003B4E93"/>
    <w:rsid w:val="003C4CB3"/>
    <w:rsid w:val="003C501C"/>
    <w:rsid w:val="003E1A36"/>
    <w:rsid w:val="003E355C"/>
    <w:rsid w:val="003F4DE1"/>
    <w:rsid w:val="00410371"/>
    <w:rsid w:val="004107BA"/>
    <w:rsid w:val="004242F1"/>
    <w:rsid w:val="00442004"/>
    <w:rsid w:val="004554CF"/>
    <w:rsid w:val="00475413"/>
    <w:rsid w:val="004B75B7"/>
    <w:rsid w:val="004D4C94"/>
    <w:rsid w:val="004E6A0C"/>
    <w:rsid w:val="004F3983"/>
    <w:rsid w:val="004F5CB6"/>
    <w:rsid w:val="00505AAD"/>
    <w:rsid w:val="005131C8"/>
    <w:rsid w:val="0051580D"/>
    <w:rsid w:val="0052082A"/>
    <w:rsid w:val="00534D2C"/>
    <w:rsid w:val="0053568E"/>
    <w:rsid w:val="00547111"/>
    <w:rsid w:val="00554C06"/>
    <w:rsid w:val="00563FE5"/>
    <w:rsid w:val="00567049"/>
    <w:rsid w:val="005864F8"/>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59D4"/>
    <w:rsid w:val="00792342"/>
    <w:rsid w:val="00797637"/>
    <w:rsid w:val="007977A8"/>
    <w:rsid w:val="007A5574"/>
    <w:rsid w:val="007B1DBF"/>
    <w:rsid w:val="007B512A"/>
    <w:rsid w:val="007C2097"/>
    <w:rsid w:val="007D6A07"/>
    <w:rsid w:val="007E0633"/>
    <w:rsid w:val="007F6450"/>
    <w:rsid w:val="007F7259"/>
    <w:rsid w:val="008040A8"/>
    <w:rsid w:val="0080641D"/>
    <w:rsid w:val="00807C39"/>
    <w:rsid w:val="008109A3"/>
    <w:rsid w:val="008279FA"/>
    <w:rsid w:val="00830C82"/>
    <w:rsid w:val="00837744"/>
    <w:rsid w:val="00853680"/>
    <w:rsid w:val="008553BB"/>
    <w:rsid w:val="00857745"/>
    <w:rsid w:val="00861195"/>
    <w:rsid w:val="008626E7"/>
    <w:rsid w:val="00863015"/>
    <w:rsid w:val="00864AE2"/>
    <w:rsid w:val="00870EE7"/>
    <w:rsid w:val="008767C5"/>
    <w:rsid w:val="0088439A"/>
    <w:rsid w:val="008856AC"/>
    <w:rsid w:val="008863B9"/>
    <w:rsid w:val="00893EBD"/>
    <w:rsid w:val="008A1257"/>
    <w:rsid w:val="008A45A6"/>
    <w:rsid w:val="008B373D"/>
    <w:rsid w:val="008C3914"/>
    <w:rsid w:val="008E20D8"/>
    <w:rsid w:val="008E23BD"/>
    <w:rsid w:val="008E3FB6"/>
    <w:rsid w:val="008F228B"/>
    <w:rsid w:val="008F3789"/>
    <w:rsid w:val="008F686C"/>
    <w:rsid w:val="008F734B"/>
    <w:rsid w:val="008F7DDC"/>
    <w:rsid w:val="0090427D"/>
    <w:rsid w:val="00912120"/>
    <w:rsid w:val="00914449"/>
    <w:rsid w:val="009148DE"/>
    <w:rsid w:val="00914F7C"/>
    <w:rsid w:val="00915299"/>
    <w:rsid w:val="00915331"/>
    <w:rsid w:val="00922650"/>
    <w:rsid w:val="00933085"/>
    <w:rsid w:val="009375CA"/>
    <w:rsid w:val="00941E30"/>
    <w:rsid w:val="00952018"/>
    <w:rsid w:val="009777D9"/>
    <w:rsid w:val="00977C10"/>
    <w:rsid w:val="0098197E"/>
    <w:rsid w:val="00982A03"/>
    <w:rsid w:val="00991B88"/>
    <w:rsid w:val="00991E6D"/>
    <w:rsid w:val="009A5753"/>
    <w:rsid w:val="009A579D"/>
    <w:rsid w:val="009B4B81"/>
    <w:rsid w:val="009B6B37"/>
    <w:rsid w:val="009E1FDB"/>
    <w:rsid w:val="009E3297"/>
    <w:rsid w:val="009F606C"/>
    <w:rsid w:val="009F6407"/>
    <w:rsid w:val="009F734F"/>
    <w:rsid w:val="00A207BB"/>
    <w:rsid w:val="00A246B6"/>
    <w:rsid w:val="00A4125D"/>
    <w:rsid w:val="00A47E70"/>
    <w:rsid w:val="00A5062D"/>
    <w:rsid w:val="00A50BCC"/>
    <w:rsid w:val="00A50CF0"/>
    <w:rsid w:val="00A57679"/>
    <w:rsid w:val="00A624FB"/>
    <w:rsid w:val="00A7671C"/>
    <w:rsid w:val="00AA2421"/>
    <w:rsid w:val="00AA2CBC"/>
    <w:rsid w:val="00AA75AD"/>
    <w:rsid w:val="00AA7F4B"/>
    <w:rsid w:val="00AC5820"/>
    <w:rsid w:val="00AD1CD8"/>
    <w:rsid w:val="00AD548D"/>
    <w:rsid w:val="00AF490F"/>
    <w:rsid w:val="00B04A48"/>
    <w:rsid w:val="00B1185F"/>
    <w:rsid w:val="00B2311A"/>
    <w:rsid w:val="00B258BB"/>
    <w:rsid w:val="00B3206D"/>
    <w:rsid w:val="00B345C4"/>
    <w:rsid w:val="00B35B27"/>
    <w:rsid w:val="00B67B97"/>
    <w:rsid w:val="00B83C02"/>
    <w:rsid w:val="00B84F90"/>
    <w:rsid w:val="00B968C8"/>
    <w:rsid w:val="00B968E2"/>
    <w:rsid w:val="00BA3EC5"/>
    <w:rsid w:val="00BA51D9"/>
    <w:rsid w:val="00BB5329"/>
    <w:rsid w:val="00BB5DFC"/>
    <w:rsid w:val="00BB7B66"/>
    <w:rsid w:val="00BD279D"/>
    <w:rsid w:val="00BD61A5"/>
    <w:rsid w:val="00BD6BB8"/>
    <w:rsid w:val="00BE2879"/>
    <w:rsid w:val="00BE781C"/>
    <w:rsid w:val="00C07133"/>
    <w:rsid w:val="00C30969"/>
    <w:rsid w:val="00C346BE"/>
    <w:rsid w:val="00C445FE"/>
    <w:rsid w:val="00C5395A"/>
    <w:rsid w:val="00C66BA2"/>
    <w:rsid w:val="00C7022F"/>
    <w:rsid w:val="00C93BD2"/>
    <w:rsid w:val="00C95985"/>
    <w:rsid w:val="00CA3D23"/>
    <w:rsid w:val="00CC5026"/>
    <w:rsid w:val="00CC68D0"/>
    <w:rsid w:val="00CE5D7E"/>
    <w:rsid w:val="00D03F9A"/>
    <w:rsid w:val="00D06D51"/>
    <w:rsid w:val="00D176BB"/>
    <w:rsid w:val="00D24991"/>
    <w:rsid w:val="00D37593"/>
    <w:rsid w:val="00D44222"/>
    <w:rsid w:val="00D5002E"/>
    <w:rsid w:val="00D50255"/>
    <w:rsid w:val="00D572D1"/>
    <w:rsid w:val="00D66520"/>
    <w:rsid w:val="00DC3E46"/>
    <w:rsid w:val="00DC7DED"/>
    <w:rsid w:val="00DE34CF"/>
    <w:rsid w:val="00DE7D92"/>
    <w:rsid w:val="00E030BD"/>
    <w:rsid w:val="00E13F3D"/>
    <w:rsid w:val="00E21D24"/>
    <w:rsid w:val="00E22C13"/>
    <w:rsid w:val="00E27393"/>
    <w:rsid w:val="00E34898"/>
    <w:rsid w:val="00E36EFB"/>
    <w:rsid w:val="00E91C91"/>
    <w:rsid w:val="00E97452"/>
    <w:rsid w:val="00E97D71"/>
    <w:rsid w:val="00EB09B7"/>
    <w:rsid w:val="00EC38A6"/>
    <w:rsid w:val="00EE1253"/>
    <w:rsid w:val="00EE7412"/>
    <w:rsid w:val="00EE7D7C"/>
    <w:rsid w:val="00EF00EC"/>
    <w:rsid w:val="00EF5509"/>
    <w:rsid w:val="00F05333"/>
    <w:rsid w:val="00F16A51"/>
    <w:rsid w:val="00F25D98"/>
    <w:rsid w:val="00F300FB"/>
    <w:rsid w:val="00F337A2"/>
    <w:rsid w:val="00F35B29"/>
    <w:rsid w:val="00F70AF7"/>
    <w:rsid w:val="00F73630"/>
    <w:rsid w:val="00F778C4"/>
    <w:rsid w:val="00F84DA0"/>
    <w:rsid w:val="00FB6386"/>
    <w:rsid w:val="00FC24E5"/>
    <w:rsid w:val="00FC430D"/>
    <w:rsid w:val="00FE00FE"/>
    <w:rsid w:val="00FE3B48"/>
    <w:rsid w:val="00FF60A9"/>
    <w:rsid w:val="00FF6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012029">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1416</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Blessent</cp:lastModifiedBy>
  <cp:revision>15</cp:revision>
  <cp:lastPrinted>1900-01-01T06:00:00Z</cp:lastPrinted>
  <dcterms:created xsi:type="dcterms:W3CDTF">2022-08-12T16:55:00Z</dcterms:created>
  <dcterms:modified xsi:type="dcterms:W3CDTF">2022-09-30T16:43:00Z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